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D8F48" w14:textId="1B0D2A8A" w:rsidR="005E51D4" w:rsidRDefault="005E51D4" w:rsidP="005E51D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162</w:t>
        </w:r>
      </w:fldSimple>
      <w:r>
        <w:rPr>
          <w:b/>
          <w:i/>
          <w:noProof/>
          <w:sz w:val="28"/>
        </w:rPr>
        <w:tab/>
      </w:r>
      <w:fldSimple w:instr=" DOCPROPERTY  Tdoc#  \* MERGEFORMAT ">
        <w:r>
          <w:rPr>
            <w:b/>
            <w:i/>
            <w:noProof/>
            <w:sz w:val="28"/>
          </w:rPr>
          <w:t>S2-240</w:t>
        </w:r>
        <w:r w:rsidR="00F57A71">
          <w:rPr>
            <w:b/>
            <w:i/>
            <w:noProof/>
            <w:sz w:val="28"/>
          </w:rPr>
          <w:t>4787</w:t>
        </w:r>
      </w:fldSimple>
    </w:p>
    <w:p w14:paraId="5C3E62D8" w14:textId="750CD63F" w:rsidR="005E51D4" w:rsidRDefault="005E51D4" w:rsidP="005E51D4">
      <w:pPr>
        <w:pStyle w:val="CRCoverPage"/>
        <w:outlineLvl w:val="0"/>
        <w:rPr>
          <w:b/>
          <w:noProof/>
          <w:sz w:val="24"/>
        </w:rPr>
      </w:pPr>
      <w:fldSimple w:instr=" DOCPROPERTY  Location  \* MERGEFORMAT ">
        <w:r>
          <w:rPr>
            <w:rFonts w:hint="eastAsia"/>
            <w:b/>
            <w:noProof/>
            <w:sz w:val="24"/>
            <w:lang w:eastAsia="zh-CN"/>
          </w:rPr>
          <w:t>Changsha</w:t>
        </w:r>
      </w:fldSimple>
      <w:r>
        <w:rPr>
          <w:b/>
          <w:noProof/>
          <w:sz w:val="24"/>
        </w:rPr>
        <w:t xml:space="preserve">, </w:t>
      </w:r>
      <w:fldSimple w:instr=" DOCPROPERTY  Country  \* MERGEFORMAT ">
        <w:r>
          <w:rPr>
            <w:rFonts w:hint="eastAsia"/>
            <w:b/>
            <w:noProof/>
            <w:sz w:val="24"/>
            <w:lang w:eastAsia="zh-CN"/>
          </w:rPr>
          <w:t>China</w:t>
        </w:r>
      </w:fldSimple>
      <w:r>
        <w:rPr>
          <w:b/>
          <w:noProof/>
          <w:sz w:val="24"/>
        </w:rPr>
        <w:t xml:space="preserve">, </w:t>
      </w:r>
      <w:fldSimple w:instr=" DOCPROPERTY  StartDate  \* MERGEFORMAT ">
        <w:r w:rsidRPr="00BA51D9">
          <w:rPr>
            <w:b/>
            <w:noProof/>
            <w:sz w:val="24"/>
          </w:rPr>
          <w:t xml:space="preserve"> </w:t>
        </w:r>
        <w:r>
          <w:rPr>
            <w:b/>
            <w:noProof/>
            <w:sz w:val="24"/>
          </w:rPr>
          <w:t>15</w:t>
        </w:r>
        <w:r w:rsidRPr="009A0825">
          <w:rPr>
            <w:b/>
            <w:noProof/>
            <w:sz w:val="24"/>
            <w:vertAlign w:val="superscript"/>
          </w:rPr>
          <w:t>th</w:t>
        </w:r>
        <w:r>
          <w:rPr>
            <w:b/>
            <w:noProof/>
            <w:sz w:val="24"/>
          </w:rPr>
          <w:t xml:space="preserve"> </w:t>
        </w:r>
      </w:fldSimple>
      <w:r>
        <w:rPr>
          <w:b/>
          <w:noProof/>
          <w:sz w:val="24"/>
        </w:rPr>
        <w:t xml:space="preserve"> - </w:t>
      </w:r>
      <w:fldSimple w:instr=" DOCPROPERTY  EndDate  \* MERGEFORMAT ">
        <w:r>
          <w:rPr>
            <w:b/>
            <w:noProof/>
            <w:sz w:val="24"/>
          </w:rPr>
          <w:t>19</w:t>
        </w:r>
        <w:r w:rsidRPr="006D35D4">
          <w:rPr>
            <w:b/>
            <w:noProof/>
            <w:sz w:val="24"/>
            <w:vertAlign w:val="superscript"/>
          </w:rPr>
          <w:t>th</w:t>
        </w:r>
        <w:r>
          <w:rPr>
            <w:b/>
            <w:noProof/>
            <w:sz w:val="24"/>
          </w:rPr>
          <w:t xml:space="preserve"> April</w:t>
        </w:r>
      </w:fldSimple>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51D4" w14:paraId="4C447A30" w14:textId="77777777" w:rsidTr="004758D1">
        <w:tc>
          <w:tcPr>
            <w:tcW w:w="9641" w:type="dxa"/>
            <w:gridSpan w:val="9"/>
            <w:tcBorders>
              <w:top w:val="single" w:sz="4" w:space="0" w:color="auto"/>
              <w:left w:val="single" w:sz="4" w:space="0" w:color="auto"/>
              <w:right w:val="single" w:sz="4" w:space="0" w:color="auto"/>
            </w:tcBorders>
          </w:tcPr>
          <w:p w14:paraId="6062E051" w14:textId="77777777" w:rsidR="005E51D4" w:rsidRDefault="005E51D4" w:rsidP="004758D1">
            <w:pPr>
              <w:pStyle w:val="CRCoverPage"/>
              <w:spacing w:after="0"/>
              <w:jc w:val="right"/>
              <w:rPr>
                <w:i/>
                <w:noProof/>
              </w:rPr>
            </w:pPr>
            <w:r>
              <w:rPr>
                <w:i/>
                <w:noProof/>
                <w:sz w:val="14"/>
              </w:rPr>
              <w:t>CR-Form-v12.2</w:t>
            </w:r>
          </w:p>
        </w:tc>
      </w:tr>
      <w:tr w:rsidR="005E51D4" w14:paraId="6044A50F" w14:textId="77777777" w:rsidTr="004758D1">
        <w:tc>
          <w:tcPr>
            <w:tcW w:w="9641" w:type="dxa"/>
            <w:gridSpan w:val="9"/>
            <w:tcBorders>
              <w:left w:val="single" w:sz="4" w:space="0" w:color="auto"/>
              <w:right w:val="single" w:sz="4" w:space="0" w:color="auto"/>
            </w:tcBorders>
          </w:tcPr>
          <w:p w14:paraId="7A105974" w14:textId="77777777" w:rsidR="005E51D4" w:rsidRDefault="005E51D4" w:rsidP="004758D1">
            <w:pPr>
              <w:pStyle w:val="CRCoverPage"/>
              <w:spacing w:after="0"/>
              <w:jc w:val="center"/>
              <w:rPr>
                <w:noProof/>
              </w:rPr>
            </w:pPr>
            <w:r>
              <w:rPr>
                <w:b/>
                <w:noProof/>
                <w:sz w:val="32"/>
              </w:rPr>
              <w:t>CHANGE REQUEST</w:t>
            </w:r>
          </w:p>
        </w:tc>
      </w:tr>
      <w:tr w:rsidR="005E51D4" w14:paraId="0EB26B85" w14:textId="77777777" w:rsidTr="004758D1">
        <w:tc>
          <w:tcPr>
            <w:tcW w:w="9641" w:type="dxa"/>
            <w:gridSpan w:val="9"/>
            <w:tcBorders>
              <w:left w:val="single" w:sz="4" w:space="0" w:color="auto"/>
              <w:right w:val="single" w:sz="4" w:space="0" w:color="auto"/>
            </w:tcBorders>
          </w:tcPr>
          <w:p w14:paraId="447D1C45" w14:textId="77777777" w:rsidR="005E51D4" w:rsidRDefault="005E51D4" w:rsidP="004758D1">
            <w:pPr>
              <w:pStyle w:val="CRCoverPage"/>
              <w:spacing w:after="0"/>
              <w:rPr>
                <w:noProof/>
                <w:sz w:val="8"/>
                <w:szCs w:val="8"/>
              </w:rPr>
            </w:pPr>
          </w:p>
        </w:tc>
      </w:tr>
      <w:tr w:rsidR="005E51D4" w14:paraId="0EEB59E6" w14:textId="77777777" w:rsidTr="004758D1">
        <w:tc>
          <w:tcPr>
            <w:tcW w:w="142" w:type="dxa"/>
            <w:tcBorders>
              <w:left w:val="single" w:sz="4" w:space="0" w:color="auto"/>
            </w:tcBorders>
          </w:tcPr>
          <w:p w14:paraId="6DD388BB" w14:textId="77777777" w:rsidR="005E51D4" w:rsidRDefault="005E51D4" w:rsidP="004758D1">
            <w:pPr>
              <w:pStyle w:val="CRCoverPage"/>
              <w:spacing w:after="0"/>
              <w:jc w:val="right"/>
              <w:rPr>
                <w:noProof/>
              </w:rPr>
            </w:pPr>
          </w:p>
        </w:tc>
        <w:tc>
          <w:tcPr>
            <w:tcW w:w="1559" w:type="dxa"/>
            <w:shd w:val="pct30" w:color="FFFF00" w:fill="auto"/>
          </w:tcPr>
          <w:p w14:paraId="67316FB5" w14:textId="77777777" w:rsidR="005E51D4" w:rsidRPr="00410371" w:rsidRDefault="005E51D4" w:rsidP="004758D1">
            <w:pPr>
              <w:pStyle w:val="CRCoverPage"/>
              <w:spacing w:after="0"/>
              <w:jc w:val="right"/>
              <w:rPr>
                <w:b/>
                <w:noProof/>
                <w:sz w:val="28"/>
              </w:rPr>
            </w:pPr>
            <w:fldSimple w:instr=" DOCPROPERTY  Spec#  \* MERGEFORMAT ">
              <w:r>
                <w:rPr>
                  <w:b/>
                  <w:noProof/>
                  <w:sz w:val="28"/>
                </w:rPr>
                <w:t>23.228</w:t>
              </w:r>
            </w:fldSimple>
          </w:p>
        </w:tc>
        <w:tc>
          <w:tcPr>
            <w:tcW w:w="709" w:type="dxa"/>
          </w:tcPr>
          <w:p w14:paraId="6E9763AB" w14:textId="77777777" w:rsidR="005E51D4" w:rsidRDefault="005E51D4" w:rsidP="004758D1">
            <w:pPr>
              <w:pStyle w:val="CRCoverPage"/>
              <w:spacing w:after="0"/>
              <w:jc w:val="center"/>
              <w:rPr>
                <w:noProof/>
              </w:rPr>
            </w:pPr>
            <w:r>
              <w:rPr>
                <w:b/>
                <w:noProof/>
                <w:sz w:val="28"/>
              </w:rPr>
              <w:t>CR</w:t>
            </w:r>
          </w:p>
        </w:tc>
        <w:tc>
          <w:tcPr>
            <w:tcW w:w="1276" w:type="dxa"/>
            <w:shd w:val="pct30" w:color="FFFF00" w:fill="auto"/>
          </w:tcPr>
          <w:p w14:paraId="40D78D0F" w14:textId="413E72FE" w:rsidR="005E51D4" w:rsidRPr="00410371" w:rsidRDefault="005E51D4" w:rsidP="004758D1">
            <w:pPr>
              <w:pStyle w:val="CRCoverPage"/>
              <w:spacing w:after="0"/>
              <w:rPr>
                <w:noProof/>
              </w:rPr>
            </w:pPr>
            <w:fldSimple w:instr=" DOCPROPERTY  Cr#  \* MERGEFORMAT ">
              <w:r w:rsidR="00F57A71">
                <w:rPr>
                  <w:b/>
                  <w:noProof/>
                  <w:sz w:val="28"/>
                </w:rPr>
                <w:t>1396</w:t>
              </w:r>
            </w:fldSimple>
          </w:p>
        </w:tc>
        <w:tc>
          <w:tcPr>
            <w:tcW w:w="709" w:type="dxa"/>
          </w:tcPr>
          <w:p w14:paraId="284B4EB2" w14:textId="77777777" w:rsidR="005E51D4" w:rsidRDefault="005E51D4" w:rsidP="004758D1">
            <w:pPr>
              <w:pStyle w:val="CRCoverPage"/>
              <w:tabs>
                <w:tab w:val="right" w:pos="625"/>
              </w:tabs>
              <w:spacing w:after="0"/>
              <w:jc w:val="center"/>
              <w:rPr>
                <w:noProof/>
              </w:rPr>
            </w:pPr>
            <w:r>
              <w:rPr>
                <w:b/>
                <w:bCs/>
                <w:noProof/>
                <w:sz w:val="28"/>
              </w:rPr>
              <w:t>rev</w:t>
            </w:r>
          </w:p>
        </w:tc>
        <w:tc>
          <w:tcPr>
            <w:tcW w:w="992" w:type="dxa"/>
            <w:shd w:val="pct30" w:color="FFFF00" w:fill="auto"/>
          </w:tcPr>
          <w:p w14:paraId="6C16B8C3" w14:textId="77777777" w:rsidR="005E51D4" w:rsidRPr="00410371" w:rsidRDefault="005E51D4" w:rsidP="004758D1">
            <w:pPr>
              <w:pStyle w:val="CRCoverPage"/>
              <w:spacing w:after="0"/>
              <w:jc w:val="center"/>
              <w:rPr>
                <w:b/>
                <w:noProof/>
              </w:rPr>
            </w:pPr>
            <w:fldSimple w:instr=" DOCPROPERTY  Revision  \* MERGEFORMAT ">
              <w:r>
                <w:rPr>
                  <w:b/>
                  <w:noProof/>
                  <w:sz w:val="28"/>
                </w:rPr>
                <w:t>-</w:t>
              </w:r>
            </w:fldSimple>
          </w:p>
        </w:tc>
        <w:tc>
          <w:tcPr>
            <w:tcW w:w="2410" w:type="dxa"/>
          </w:tcPr>
          <w:p w14:paraId="3EBAF039" w14:textId="77777777" w:rsidR="005E51D4" w:rsidRDefault="005E51D4" w:rsidP="00475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9E9D64" w14:textId="77777777" w:rsidR="005E51D4" w:rsidRPr="00410371" w:rsidRDefault="005E51D4" w:rsidP="004758D1">
            <w:pPr>
              <w:pStyle w:val="CRCoverPage"/>
              <w:spacing w:after="0"/>
              <w:jc w:val="center"/>
              <w:rPr>
                <w:noProof/>
                <w:sz w:val="28"/>
              </w:rPr>
            </w:pPr>
            <w:fldSimple w:instr=" DOCPROPERTY  Version  \* MERGEFORMAT ">
              <w:r w:rsidRPr="00410371">
                <w:rPr>
                  <w:b/>
                  <w:noProof/>
                  <w:sz w:val="28"/>
                </w:rPr>
                <w:t>V</w:t>
              </w:r>
              <w:r>
                <w:rPr>
                  <w:b/>
                  <w:noProof/>
                  <w:sz w:val="28"/>
                </w:rPr>
                <w:t>18.5.0</w:t>
              </w:r>
            </w:fldSimple>
          </w:p>
        </w:tc>
        <w:tc>
          <w:tcPr>
            <w:tcW w:w="143" w:type="dxa"/>
            <w:tcBorders>
              <w:right w:val="single" w:sz="4" w:space="0" w:color="auto"/>
            </w:tcBorders>
          </w:tcPr>
          <w:p w14:paraId="7408C145" w14:textId="77777777" w:rsidR="005E51D4" w:rsidRDefault="005E51D4" w:rsidP="004758D1">
            <w:pPr>
              <w:pStyle w:val="CRCoverPage"/>
              <w:spacing w:after="0"/>
              <w:rPr>
                <w:noProof/>
              </w:rPr>
            </w:pPr>
          </w:p>
        </w:tc>
      </w:tr>
      <w:tr w:rsidR="005E51D4" w14:paraId="59360E68" w14:textId="77777777" w:rsidTr="004758D1">
        <w:tc>
          <w:tcPr>
            <w:tcW w:w="9641" w:type="dxa"/>
            <w:gridSpan w:val="9"/>
            <w:tcBorders>
              <w:left w:val="single" w:sz="4" w:space="0" w:color="auto"/>
              <w:right w:val="single" w:sz="4" w:space="0" w:color="auto"/>
            </w:tcBorders>
          </w:tcPr>
          <w:p w14:paraId="75E47A55" w14:textId="77777777" w:rsidR="005E51D4" w:rsidRDefault="005E51D4" w:rsidP="004758D1">
            <w:pPr>
              <w:pStyle w:val="CRCoverPage"/>
              <w:spacing w:after="0"/>
              <w:rPr>
                <w:noProof/>
              </w:rPr>
            </w:pPr>
          </w:p>
        </w:tc>
      </w:tr>
      <w:tr w:rsidR="005E51D4" w14:paraId="139FEC17" w14:textId="77777777" w:rsidTr="004758D1">
        <w:tc>
          <w:tcPr>
            <w:tcW w:w="9641" w:type="dxa"/>
            <w:gridSpan w:val="9"/>
            <w:tcBorders>
              <w:top w:val="single" w:sz="4" w:space="0" w:color="auto"/>
            </w:tcBorders>
          </w:tcPr>
          <w:p w14:paraId="09D38B9E" w14:textId="77777777" w:rsidR="005E51D4" w:rsidRPr="00F25D98" w:rsidRDefault="005E51D4" w:rsidP="004758D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51D4" w14:paraId="65991FED" w14:textId="77777777" w:rsidTr="004758D1">
        <w:tc>
          <w:tcPr>
            <w:tcW w:w="9641" w:type="dxa"/>
            <w:gridSpan w:val="9"/>
          </w:tcPr>
          <w:p w14:paraId="7930F0F7" w14:textId="77777777" w:rsidR="005E51D4" w:rsidRDefault="005E51D4" w:rsidP="004758D1">
            <w:pPr>
              <w:pStyle w:val="CRCoverPage"/>
              <w:spacing w:after="0"/>
              <w:rPr>
                <w:noProof/>
                <w:sz w:val="8"/>
                <w:szCs w:val="8"/>
              </w:rPr>
            </w:pPr>
          </w:p>
        </w:tc>
      </w:tr>
    </w:tbl>
    <w:p w14:paraId="3E6AAC07" w14:textId="77777777" w:rsidR="005E51D4" w:rsidRDefault="005E51D4" w:rsidP="005E51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51D4" w14:paraId="7552922E" w14:textId="77777777" w:rsidTr="004758D1">
        <w:tc>
          <w:tcPr>
            <w:tcW w:w="2835" w:type="dxa"/>
          </w:tcPr>
          <w:p w14:paraId="1D5655B9" w14:textId="77777777" w:rsidR="005E51D4" w:rsidRDefault="005E51D4" w:rsidP="004758D1">
            <w:pPr>
              <w:pStyle w:val="CRCoverPage"/>
              <w:tabs>
                <w:tab w:val="right" w:pos="2751"/>
              </w:tabs>
              <w:spacing w:after="0"/>
              <w:rPr>
                <w:b/>
                <w:i/>
                <w:noProof/>
              </w:rPr>
            </w:pPr>
            <w:r>
              <w:rPr>
                <w:b/>
                <w:i/>
                <w:noProof/>
              </w:rPr>
              <w:t>Proposed change affects:</w:t>
            </w:r>
          </w:p>
        </w:tc>
        <w:tc>
          <w:tcPr>
            <w:tcW w:w="1418" w:type="dxa"/>
          </w:tcPr>
          <w:p w14:paraId="14235122" w14:textId="77777777" w:rsidR="005E51D4" w:rsidRDefault="005E51D4" w:rsidP="00475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C3E4C" w14:textId="77777777" w:rsidR="005E51D4" w:rsidRDefault="005E51D4" w:rsidP="004758D1">
            <w:pPr>
              <w:pStyle w:val="CRCoverPage"/>
              <w:spacing w:after="0"/>
              <w:jc w:val="center"/>
              <w:rPr>
                <w:b/>
                <w:caps/>
                <w:noProof/>
              </w:rPr>
            </w:pPr>
          </w:p>
        </w:tc>
        <w:tc>
          <w:tcPr>
            <w:tcW w:w="709" w:type="dxa"/>
            <w:tcBorders>
              <w:left w:val="single" w:sz="4" w:space="0" w:color="auto"/>
            </w:tcBorders>
          </w:tcPr>
          <w:p w14:paraId="671EC53F" w14:textId="77777777" w:rsidR="005E51D4" w:rsidRDefault="005E51D4" w:rsidP="00475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E159" w14:textId="77777777" w:rsidR="005E51D4" w:rsidRDefault="005E51D4" w:rsidP="004758D1">
            <w:pPr>
              <w:pStyle w:val="CRCoverPage"/>
              <w:spacing w:after="0"/>
              <w:jc w:val="center"/>
              <w:rPr>
                <w:b/>
                <w:caps/>
                <w:noProof/>
              </w:rPr>
            </w:pPr>
          </w:p>
        </w:tc>
        <w:tc>
          <w:tcPr>
            <w:tcW w:w="2126" w:type="dxa"/>
          </w:tcPr>
          <w:p w14:paraId="6BAED68A" w14:textId="77777777" w:rsidR="005E51D4" w:rsidRDefault="005E51D4" w:rsidP="00475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969B7" w14:textId="77777777" w:rsidR="005E51D4" w:rsidRDefault="005E51D4" w:rsidP="004758D1">
            <w:pPr>
              <w:pStyle w:val="CRCoverPage"/>
              <w:spacing w:after="0"/>
              <w:jc w:val="center"/>
              <w:rPr>
                <w:b/>
                <w:caps/>
                <w:noProof/>
              </w:rPr>
            </w:pPr>
          </w:p>
        </w:tc>
        <w:tc>
          <w:tcPr>
            <w:tcW w:w="1418" w:type="dxa"/>
            <w:tcBorders>
              <w:left w:val="nil"/>
            </w:tcBorders>
          </w:tcPr>
          <w:p w14:paraId="40095571" w14:textId="77777777" w:rsidR="005E51D4" w:rsidRDefault="005E51D4" w:rsidP="00475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1FA039" w14:textId="77777777" w:rsidR="005E51D4" w:rsidRDefault="005E51D4" w:rsidP="004758D1">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1486B" w:rsidR="001E41F3" w:rsidRDefault="006428AE">
            <w:pPr>
              <w:pStyle w:val="CRCoverPage"/>
              <w:spacing w:after="0"/>
              <w:ind w:left="100"/>
              <w:rPr>
                <w:noProof/>
              </w:rPr>
            </w:pPr>
            <w:r>
              <w:t xml:space="preserve">Support of UPDATE </w:t>
            </w:r>
            <w:r w:rsidR="00F850AF">
              <w:t>for</w:t>
            </w:r>
            <w:r>
              <w:t xml:space="preserve"> </w:t>
            </w:r>
            <w:r w:rsidR="00F850AF">
              <w:t>application data channel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7B14B" w:rsidR="001E41F3" w:rsidRDefault="003B7486">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BE90D" w:rsidR="001E41F3" w:rsidRDefault="00BD0FEF">
            <w:pPr>
              <w:pStyle w:val="CRCoverPage"/>
              <w:spacing w:after="0"/>
              <w:ind w:left="100"/>
              <w:rPr>
                <w:noProof/>
              </w:rPr>
            </w:pPr>
            <w:fldSimple w:instr=" DOCPROPERTY  RelatedWis  \* MERGEFORMAT ">
              <w:r w:rsidR="00DB7DCB">
                <w:rPr>
                  <w:noProof/>
                </w:rPr>
                <w:t>NG</w:t>
              </w:r>
              <w:r w:rsidR="00D527E1">
                <w:rPr>
                  <w:noProof/>
                </w:rPr>
                <w:t>_</w:t>
              </w:r>
              <w:r w:rsidR="00DB7DCB">
                <w:rPr>
                  <w:noProof/>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43C5A" w:rsidR="001E41F3" w:rsidRDefault="00431A4F">
            <w:pPr>
              <w:pStyle w:val="CRCoverPage"/>
              <w:spacing w:after="0"/>
              <w:ind w:left="100"/>
              <w:rPr>
                <w:noProof/>
              </w:rPr>
            </w:pPr>
            <w:r w:rsidRPr="00431A4F">
              <w:t>2024-0</w:t>
            </w:r>
            <w:r w:rsidR="00F3655F">
              <w:t>4</w:t>
            </w:r>
            <w:r w:rsidRPr="00431A4F">
              <w:t>-</w:t>
            </w:r>
            <w:r w:rsidR="00F3655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50EC" w:rsidR="001E41F3" w:rsidRPr="00C5004F" w:rsidRDefault="00C5004F" w:rsidP="00D24991">
            <w:pPr>
              <w:pStyle w:val="CRCoverPage"/>
              <w:spacing w:after="0"/>
              <w:ind w:left="100" w:right="-609"/>
              <w:rPr>
                <w:b/>
                <w:bCs/>
                <w:noProof/>
              </w:rPr>
            </w:pPr>
            <w:r w:rsidRPr="00C500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13307" w:rsidR="001E41F3" w:rsidRDefault="00BD0FEF">
            <w:pPr>
              <w:pStyle w:val="CRCoverPage"/>
              <w:spacing w:after="0"/>
              <w:ind w:left="100"/>
              <w:rPr>
                <w:noProof/>
              </w:rPr>
            </w:pPr>
            <w:fldSimple w:instr=" DOCPROPERTY  Release  \* MERGEFORMAT ">
              <w:r w:rsidR="00C5004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E0110" w14:textId="22638255" w:rsidR="00EA64F8" w:rsidRDefault="00EA64F8" w:rsidP="00EA64F8">
            <w:pPr>
              <w:pStyle w:val="CRCoverPage"/>
              <w:spacing w:after="0"/>
              <w:ind w:left="100"/>
              <w:rPr>
                <w:noProof/>
              </w:rPr>
            </w:pPr>
            <w:r>
              <w:rPr>
                <w:noProof/>
              </w:rPr>
              <w:t xml:space="preserve">GSMA NG.129 introduces some user stories that may be used in the data channel. </w:t>
            </w:r>
            <w:r w:rsidR="00F76E3A">
              <w:rPr>
                <w:noProof/>
              </w:rPr>
              <w:t xml:space="preserve">Some of the user stories are </w:t>
            </w:r>
            <w:r w:rsidR="00D169CF">
              <w:rPr>
                <w:noProof/>
              </w:rPr>
              <w:t xml:space="preserve">to provide </w:t>
            </w:r>
            <w:r w:rsidR="00B45936">
              <w:rPr>
                <w:noProof/>
              </w:rPr>
              <w:t xml:space="preserve">some pre-call </w:t>
            </w:r>
            <w:r w:rsidR="00D169CF">
              <w:rPr>
                <w:noProof/>
              </w:rPr>
              <w:t>service</w:t>
            </w:r>
            <w:r w:rsidR="00B45936">
              <w:rPr>
                <w:noProof/>
              </w:rPr>
              <w:t>s</w:t>
            </w:r>
            <w:r w:rsidR="00D169CF">
              <w:rPr>
                <w:noProof/>
              </w:rPr>
              <w:t xml:space="preserve"> during session setup.</w:t>
            </w:r>
          </w:p>
          <w:p w14:paraId="7FDC29FC" w14:textId="77777777" w:rsidR="00B45936" w:rsidRDefault="00D169CF" w:rsidP="00D169CF">
            <w:pPr>
              <w:pStyle w:val="CRCoverPage"/>
              <w:spacing w:after="0"/>
              <w:ind w:left="100"/>
              <w:rPr>
                <w:noProof/>
                <w:lang w:eastAsia="zh-CN"/>
              </w:rPr>
            </w:pPr>
            <w:r>
              <w:rPr>
                <w:rFonts w:hint="eastAsia"/>
                <w:noProof/>
                <w:lang w:eastAsia="zh-CN"/>
              </w:rPr>
              <w:t>T</w:t>
            </w:r>
            <w:r>
              <w:rPr>
                <w:noProof/>
                <w:lang w:eastAsia="zh-CN"/>
              </w:rPr>
              <w:t xml:space="preserve">ake the </w:t>
            </w:r>
            <w:r>
              <w:rPr>
                <w:rFonts w:hint="eastAsia"/>
                <w:noProof/>
                <w:lang w:eastAsia="zh-CN"/>
              </w:rPr>
              <w:t>Pre-Call</w:t>
            </w:r>
            <w:r>
              <w:rPr>
                <w:noProof/>
                <w:lang w:eastAsia="zh-CN"/>
              </w:rPr>
              <w:t xml:space="preserve"> </w:t>
            </w:r>
            <w:r>
              <w:rPr>
                <w:rFonts w:hint="eastAsia"/>
                <w:noProof/>
                <w:lang w:eastAsia="zh-CN"/>
              </w:rPr>
              <w:t>Multim</w:t>
            </w:r>
            <w:r>
              <w:rPr>
                <w:noProof/>
                <w:lang w:eastAsia="zh-CN"/>
              </w:rPr>
              <w:t>edia Information Presentation as an example, before the customer picking up the call, the agent could send</w:t>
            </w:r>
            <w:r w:rsidR="00B45936">
              <w:rPr>
                <w:noProof/>
                <w:lang w:eastAsia="zh-CN"/>
              </w:rPr>
              <w:t xml:space="preserve"> call intent, business card, location e.t. information and customer could display the information on the screen.</w:t>
            </w:r>
          </w:p>
          <w:p w14:paraId="64A9AC2A" w14:textId="77777777" w:rsidR="00B9414D" w:rsidRDefault="00B45936" w:rsidP="00D169CF">
            <w:pPr>
              <w:pStyle w:val="CRCoverPage"/>
              <w:spacing w:after="0"/>
              <w:ind w:left="100"/>
              <w:rPr>
                <w:noProof/>
                <w:lang w:eastAsia="zh-CN"/>
              </w:rPr>
            </w:pPr>
            <w:r>
              <w:rPr>
                <w:noProof/>
                <w:lang w:eastAsia="zh-CN"/>
              </w:rPr>
              <w:t xml:space="preserve">Take the interactive ringback tone as an example, </w:t>
            </w:r>
            <w:r w:rsidR="003F1984">
              <w:rPr>
                <w:noProof/>
                <w:lang w:eastAsia="zh-CN"/>
              </w:rPr>
              <w:t xml:space="preserve">during the ringing stage, </w:t>
            </w:r>
            <w:r w:rsidR="00B9414D">
              <w:rPr>
                <w:noProof/>
                <w:lang w:eastAsia="zh-CN"/>
              </w:rPr>
              <w:t>when a video is servered to callling party, a menu of interactive actions represented by some icons or buttons could displayed which allows the calling party to post the media to social media, or something else..</w:t>
            </w:r>
          </w:p>
          <w:p w14:paraId="1EF63915" w14:textId="77777777" w:rsidR="00B9414D" w:rsidRDefault="00B9414D" w:rsidP="00D169CF">
            <w:pPr>
              <w:pStyle w:val="CRCoverPage"/>
              <w:spacing w:after="0"/>
              <w:ind w:left="100"/>
              <w:rPr>
                <w:noProof/>
                <w:lang w:eastAsia="zh-CN"/>
              </w:rPr>
            </w:pPr>
          </w:p>
          <w:p w14:paraId="01772146" w14:textId="40CE720C" w:rsidR="00B9414D" w:rsidRDefault="00B9414D" w:rsidP="00B9414D">
            <w:pPr>
              <w:pStyle w:val="CRCoverPage"/>
              <w:spacing w:after="0"/>
              <w:ind w:left="100"/>
              <w:rPr>
                <w:noProof/>
                <w:lang w:eastAsia="zh-CN"/>
              </w:rPr>
            </w:pPr>
            <w:r>
              <w:rPr>
                <w:noProof/>
                <w:lang w:eastAsia="zh-CN"/>
              </w:rPr>
              <w:t xml:space="preserve">Those servies requires the application data channel to be estabilished during ringing stage, for example, using UDPATE request if the bootstrap data channel has been estabilished by using INVITE/183 response. </w:t>
            </w:r>
          </w:p>
          <w:p w14:paraId="52C95D9E" w14:textId="77777777" w:rsidR="00B9414D" w:rsidRDefault="00B9414D" w:rsidP="00B9414D">
            <w:pPr>
              <w:pStyle w:val="CRCoverPage"/>
              <w:spacing w:after="0"/>
              <w:ind w:left="100"/>
              <w:rPr>
                <w:noProof/>
                <w:lang w:eastAsia="zh-CN"/>
              </w:rPr>
            </w:pPr>
          </w:p>
          <w:p w14:paraId="25404721" w14:textId="062C234F" w:rsidR="00D169CF" w:rsidRDefault="00B9414D" w:rsidP="00B9414D">
            <w:pPr>
              <w:pStyle w:val="CRCoverPage"/>
              <w:spacing w:after="0"/>
              <w:ind w:left="100"/>
              <w:rPr>
                <w:noProof/>
                <w:lang w:eastAsia="zh-CN"/>
              </w:rPr>
            </w:pPr>
            <w:r>
              <w:rPr>
                <w:noProof/>
                <w:lang w:eastAsia="zh-CN"/>
              </w:rPr>
              <w:t xml:space="preserve">The current specification indicates that </w:t>
            </w:r>
          </w:p>
          <w:p w14:paraId="05F5A9E6" w14:textId="4F2D0209" w:rsidR="00943396" w:rsidRDefault="00943396" w:rsidP="00943396">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CB3F20F" w14:textId="10CC4E2A" w:rsidR="00EF65B5" w:rsidRDefault="00EF65B5" w:rsidP="00EF65B5">
            <w:pPr>
              <w:pStyle w:val="CRCoverPage"/>
              <w:spacing w:after="0"/>
              <w:ind w:left="100"/>
              <w:rPr>
                <w:noProof/>
                <w:lang w:eastAsia="zh-CN"/>
              </w:rPr>
            </w:pPr>
            <w:r>
              <w:rPr>
                <w:noProof/>
                <w:lang w:eastAsia="zh-CN"/>
              </w:rPr>
              <w:t>which is not correct, if the SDP answer is included in the 18x response, the bootstrap data channel can be estabilished after the UE receiving the 18x response.</w:t>
            </w:r>
          </w:p>
          <w:p w14:paraId="5DEDBABE" w14:textId="796C33AD" w:rsidR="00EA2FDD" w:rsidRDefault="00EF65B5" w:rsidP="00B9414D">
            <w:pPr>
              <w:pStyle w:val="CRCoverPage"/>
              <w:spacing w:after="0"/>
              <w:ind w:left="100"/>
              <w:rPr>
                <w:noProof/>
                <w:lang w:eastAsia="zh-CN"/>
              </w:rPr>
            </w:pPr>
            <w:r>
              <w:rPr>
                <w:noProof/>
                <w:lang w:eastAsia="zh-CN"/>
              </w:rPr>
              <w:t xml:space="preserve">In addition, </w:t>
            </w:r>
            <w:r w:rsidR="00EA2FDD">
              <w:rPr>
                <w:noProof/>
                <w:lang w:eastAsia="zh-CN"/>
              </w:rPr>
              <w:t>the procedure of application data channel does not includes UPDATE message.</w:t>
            </w:r>
          </w:p>
          <w:p w14:paraId="10A430ED" w14:textId="6A23B6D1" w:rsidR="00943396" w:rsidRPr="00943396" w:rsidRDefault="00943396" w:rsidP="00B9414D">
            <w:pPr>
              <w:pStyle w:val="CRCoverPage"/>
              <w:spacing w:after="0"/>
              <w:ind w:left="100"/>
              <w:rPr>
                <w:noProof/>
                <w:lang w:eastAsia="zh-CN"/>
              </w:rPr>
            </w:pPr>
            <w:r>
              <w:rPr>
                <w:rFonts w:hint="eastAsia"/>
                <w:noProof/>
                <w:lang w:eastAsia="zh-CN"/>
              </w:rPr>
              <w:t>W</w:t>
            </w:r>
            <w:r>
              <w:rPr>
                <w:noProof/>
                <w:lang w:eastAsia="zh-CN"/>
              </w:rPr>
              <w:t>h</w:t>
            </w:r>
            <w:r w:rsidR="00EA2FDD">
              <w:rPr>
                <w:noProof/>
                <w:lang w:eastAsia="zh-CN"/>
              </w:rPr>
              <w:t>ose statements</w:t>
            </w:r>
            <w:r>
              <w:rPr>
                <w:noProof/>
                <w:lang w:eastAsia="zh-CN"/>
              </w:rPr>
              <w:t xml:space="preserve"> restrict</w:t>
            </w:r>
            <w:r w:rsidR="00EA2FDD">
              <w:rPr>
                <w:noProof/>
                <w:lang w:eastAsia="zh-CN"/>
              </w:rPr>
              <w:t>s the application data channel</w:t>
            </w:r>
            <w:r>
              <w:rPr>
                <w:noProof/>
                <w:lang w:eastAsia="zh-CN"/>
              </w:rPr>
              <w:t xml:space="preserve"> </w:t>
            </w:r>
            <w:r w:rsidR="00EA2FDD">
              <w:rPr>
                <w:noProof/>
                <w:lang w:eastAsia="zh-CN"/>
              </w:rPr>
              <w:t>to be setup during session setup phase to provide pre-call service.</w:t>
            </w:r>
          </w:p>
          <w:p w14:paraId="708AA7DE" w14:textId="4C3583F7" w:rsidR="001E41F3" w:rsidRDefault="001E41F3" w:rsidP="00BF0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EF543" w:rsidR="001E41F3" w:rsidRDefault="00DB0106">
            <w:pPr>
              <w:pStyle w:val="CRCoverPage"/>
              <w:spacing w:after="0"/>
              <w:ind w:left="100"/>
              <w:rPr>
                <w:noProof/>
              </w:rPr>
            </w:pPr>
            <w:r>
              <w:rPr>
                <w:rFonts w:hint="eastAsia"/>
                <w:noProof/>
                <w:lang w:eastAsia="zh-CN"/>
              </w:rPr>
              <w:t>Co</w:t>
            </w:r>
            <w:r>
              <w:rPr>
                <w:noProof/>
              </w:rPr>
              <w:t>rrection</w:t>
            </w:r>
            <w:r w:rsidR="00313A57">
              <w:rPr>
                <w:noProof/>
              </w:rPr>
              <w:t xml:space="preserve"> that </w:t>
            </w:r>
            <w:r w:rsidR="00B9414D">
              <w:rPr>
                <w:noProof/>
              </w:rPr>
              <w:t>UPDATE could be used to setup application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EBAC5" w:rsidR="001E41F3" w:rsidRDefault="00B9414D">
            <w:pPr>
              <w:pStyle w:val="CRCoverPage"/>
              <w:spacing w:after="0"/>
              <w:ind w:left="100"/>
              <w:rPr>
                <w:noProof/>
              </w:rPr>
            </w:pPr>
            <w:r>
              <w:rPr>
                <w:noProof/>
              </w:rPr>
              <w:t>The pre-call services are not supported</w:t>
            </w:r>
            <w:r w:rsidR="007772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AAC30" w:rsidR="001E41F3" w:rsidRDefault="00A635D9">
            <w:pPr>
              <w:pStyle w:val="CRCoverPage"/>
              <w:spacing w:after="0"/>
              <w:ind w:left="100"/>
              <w:rPr>
                <w:noProof/>
              </w:rPr>
            </w:pPr>
            <w:r>
              <w:rPr>
                <w:noProof/>
              </w:rPr>
              <w:t>AC.</w:t>
            </w:r>
            <w:r w:rsidR="0034538D">
              <w:rPr>
                <w:noProof/>
              </w:rPr>
              <w:t xml:space="preserve">7.1, </w:t>
            </w:r>
            <w:r w:rsidR="00641330">
              <w:rPr>
                <w:noProof/>
              </w:rPr>
              <w:t>AC.7.2.2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78BC14" w:rsidR="001E41F3" w:rsidRDefault="000C32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046F" w:rsidR="001E41F3" w:rsidRDefault="000C32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0381" w:rsidR="001E41F3" w:rsidRDefault="000C32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314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32A4BA" w14:textId="77777777" w:rsidR="00D4477F" w:rsidRDefault="00D4477F" w:rsidP="00D4477F">
      <w:pPr>
        <w:pStyle w:val="Heading2"/>
      </w:pPr>
      <w:bookmarkStart w:id="11" w:name="_Toc153791590"/>
      <w:r>
        <w:t>AC.7.1</w:t>
      </w:r>
      <w:r>
        <w:tab/>
        <w:t>Bootstrap Data Channel Setup Signalling procedure</w:t>
      </w:r>
      <w:bookmarkEnd w:id="11"/>
    </w:p>
    <w:p w14:paraId="72E64623" w14:textId="77777777" w:rsidR="00D4477F" w:rsidRDefault="00D4477F" w:rsidP="00D4477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71DB35D" w14:textId="77777777" w:rsidR="00D4477F" w:rsidRDefault="00D4477F" w:rsidP="00D4477F">
      <w:r>
        <w:t>In the call flow the two UEs have already established an IMS audio session, and the originating UE is updating the IMS audio/video session to an IMS data channel session.</w:t>
      </w:r>
    </w:p>
    <w:p w14:paraId="1976BA00" w14:textId="77777777" w:rsidR="00D4477F" w:rsidRDefault="00D4477F" w:rsidP="00D4477F">
      <w:pPr>
        <w:pStyle w:val="NO"/>
      </w:pPr>
      <w:r>
        <w:t>NOTE 1:</w:t>
      </w:r>
      <w:r>
        <w:tab/>
        <w:t>Some SIP signalling not relevant for the procedure, is not shown in the call flow below.</w:t>
      </w:r>
    </w:p>
    <w:p w14:paraId="7ACA42DA" w14:textId="77777777" w:rsidR="00D4477F" w:rsidRDefault="00D4477F" w:rsidP="00D4477F">
      <w:pPr>
        <w:pStyle w:val="TH"/>
      </w:pPr>
      <w:r>
        <w:object w:dxaOrig="9121" w:dyaOrig="11220" w14:anchorId="36CB6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1pt" o:ole="">
            <v:imagedata r:id="rId12" o:title=""/>
          </v:shape>
          <o:OLEObject Type="Embed" ProgID="Visio.Drawing.15" ShapeID="_x0000_i1025" DrawAspect="Content" ObjectID="_1773834608" r:id="rId13"/>
        </w:object>
      </w:r>
    </w:p>
    <w:p w14:paraId="3C738F85" w14:textId="77777777" w:rsidR="00D4477F" w:rsidRDefault="00D4477F" w:rsidP="00D4477F">
      <w:pPr>
        <w:pStyle w:val="TF"/>
      </w:pPr>
      <w:r>
        <w:t>Figure AC.7.1-1: Bootstrap Data Channel set up Signalling Procedure</w:t>
      </w:r>
    </w:p>
    <w:p w14:paraId="3855B191" w14:textId="77777777" w:rsidR="00D4477F" w:rsidRDefault="00D4477F" w:rsidP="00D4477F">
      <w:r>
        <w:t>The steps in the call flow are as follows:</w:t>
      </w:r>
    </w:p>
    <w:p w14:paraId="4A89CFC2" w14:textId="77777777" w:rsidR="00D4477F" w:rsidRDefault="00D4477F" w:rsidP="00D4477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3F41547" w14:textId="1A89EB46" w:rsidR="00D4477F" w:rsidRDefault="00D4477F" w:rsidP="00D4477F">
      <w:pPr>
        <w:pStyle w:val="NO"/>
      </w:pPr>
      <w:r>
        <w:t>NOTE 2:</w:t>
      </w:r>
      <w:r>
        <w:tab/>
        <w:t>This SIP INVITE can also be a SIP re-INVITE performed after the initial IMS audio session is setup.</w:t>
      </w:r>
      <w:r w:rsidR="00727AF5">
        <w:t xml:space="preserve"> The SIP re-INVITE can be initiated </w:t>
      </w:r>
      <w:r w:rsidR="000F476A">
        <w:t xml:space="preserve">either </w:t>
      </w:r>
      <w:r w:rsidR="00727AF5">
        <w:t xml:space="preserve">from </w:t>
      </w:r>
      <w:r w:rsidR="0067155F">
        <w:t>U</w:t>
      </w:r>
      <w:r w:rsidR="00620335">
        <w:t>E#1 or UE#2.</w:t>
      </w:r>
    </w:p>
    <w:p w14:paraId="65E1096D" w14:textId="77777777" w:rsidR="00D4477F" w:rsidRDefault="00D4477F" w:rsidP="00D4477F">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5338320" w14:textId="77777777" w:rsidR="00D4477F" w:rsidRDefault="00D4477F" w:rsidP="00D4477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3A2503" w14:textId="77777777" w:rsidR="00D4477F" w:rsidRDefault="00D4477F" w:rsidP="00D4477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5AABB61" w14:textId="77777777" w:rsidR="00D4477F" w:rsidRDefault="00D4477F" w:rsidP="00D4477F">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1E36987" w14:textId="77777777" w:rsidR="00D4477F" w:rsidRDefault="00D4477F" w:rsidP="00D4477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C545275" w14:textId="77777777" w:rsidR="00D4477F" w:rsidRDefault="00D4477F" w:rsidP="00D4477F">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79EC3A5A" w14:textId="77777777" w:rsidR="00D4477F" w:rsidRDefault="00D4477F" w:rsidP="00D4477F">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687859A" w14:textId="77777777" w:rsidR="00D4477F" w:rsidRPr="004171CC" w:rsidRDefault="00D4477F" w:rsidP="00D4477F">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481D6F56" w14:textId="77777777" w:rsidR="00D4477F" w:rsidRDefault="00D4477F" w:rsidP="00D4477F">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C4522F7" w14:textId="77777777" w:rsidR="00D4477F" w:rsidRDefault="00D4477F" w:rsidP="00D4477F">
      <w:pPr>
        <w:pStyle w:val="B1"/>
        <w:rPr>
          <w:lang w:eastAsia="zh-CN"/>
        </w:rPr>
      </w:pPr>
      <w:r>
        <w:rPr>
          <w:rFonts w:hint="eastAsia"/>
          <w:lang w:eastAsia="zh-CN"/>
        </w:rPr>
        <w:t>8.</w:t>
      </w:r>
      <w:r>
        <w:rPr>
          <w:rFonts w:hint="eastAsia"/>
          <w:lang w:eastAsia="zh-CN"/>
        </w:rPr>
        <w:tab/>
      </w:r>
      <w:r>
        <w:t xml:space="preserve">IMS AS invokes </w:t>
      </w:r>
      <w:proofErr w:type="spellStart"/>
      <w:r>
        <w:t>Nmf_MRM_</w:t>
      </w:r>
      <w:bookmarkStart w:id="12" w:name="_GoBack"/>
      <w:bookmarkEnd w:id="12"/>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735B26B5" w14:textId="77777777" w:rsidR="00D4477F" w:rsidRDefault="00D4477F" w:rsidP="00D4477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AE8EAD0" w14:textId="77777777" w:rsidR="00D4477F" w:rsidRDefault="00D4477F" w:rsidP="00D4477F">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484E72F" w14:textId="77777777" w:rsidR="00D4477F" w:rsidRDefault="00D4477F" w:rsidP="00D4477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9A5C3B4" w14:textId="77777777" w:rsidR="00D4477F" w:rsidRDefault="00D4477F" w:rsidP="00D4477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7518AC3" w14:textId="4BD3D308" w:rsidR="00D4477F" w:rsidRDefault="00D4477F" w:rsidP="00D4477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w:t>
      </w:r>
      <w:ins w:id="13" w:author="HW" w:date="2024-03-14T17:04:00Z">
        <w:r w:rsidR="00283484">
          <w:t xml:space="preserve">notifies the session </w:t>
        </w:r>
        <w:proofErr w:type="spellStart"/>
        <w:r w:rsidR="00283484">
          <w:t>estabilishment</w:t>
        </w:r>
        <w:proofErr w:type="spellEnd"/>
        <w:r w:rsidR="00283484">
          <w:t xml:space="preserve"> progress or session </w:t>
        </w:r>
        <w:proofErr w:type="spellStart"/>
        <w:r w:rsidR="00283484">
          <w:t>estabilishement</w:t>
        </w:r>
        <w:proofErr w:type="spellEnd"/>
        <w:r w:rsidR="00283484">
          <w:t xml:space="preserve"> </w:t>
        </w:r>
      </w:ins>
      <w:ins w:id="14" w:author="HW" w:date="2024-03-14T17:05:00Z">
        <w:r w:rsidR="00283484">
          <w:t xml:space="preserve">alerting event by using </w:t>
        </w:r>
        <w:proofErr w:type="spellStart"/>
        <w:r w:rsidR="00283484">
          <w:t>N</w:t>
        </w:r>
        <w:r w:rsidR="00283484">
          <w:rPr>
            <w:rFonts w:hint="eastAsia"/>
            <w:lang w:eastAsia="zh-CN"/>
          </w:rPr>
          <w:t>ims</w:t>
        </w:r>
        <w:r w:rsidR="00283484">
          <w:t>as_SessionEventContro</w:t>
        </w:r>
        <w:proofErr w:type="spellEnd"/>
        <w:r w:rsidR="00283484">
          <w:t xml:space="preserve"> </w:t>
        </w:r>
        <w:proofErr w:type="spellStart"/>
        <w:r w:rsidR="00283484">
          <w:t>Nofity</w:t>
        </w:r>
        <w:proofErr w:type="spellEnd"/>
        <w:r w:rsidR="00283484">
          <w:t xml:space="preserve"> to DCSF and </w:t>
        </w:r>
      </w:ins>
      <w:r>
        <w:t>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ins w:id="15" w:author="HW" w:date="2024-03-14T17:05:00Z">
        <w:r w:rsidR="00283484">
          <w:t xml:space="preserve"> based on the instruction from DCSF</w:t>
        </w:r>
      </w:ins>
      <w:r w:rsidRPr="009E616D">
        <w:t>.</w:t>
      </w:r>
      <w:ins w:id="16" w:author="HW" w:date="2024-03-14T16:59:00Z">
        <w:r w:rsidR="00EF65B5">
          <w:t xml:space="preserve"> </w:t>
        </w:r>
      </w:ins>
    </w:p>
    <w:p w14:paraId="5E45216C" w14:textId="77777777" w:rsidR="00D4477F" w:rsidRDefault="00D4477F" w:rsidP="00D4477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1D200A1F" w14:textId="77777777" w:rsidR="00D4477F" w:rsidRDefault="00D4477F" w:rsidP="00D4477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1311197" w14:textId="77777777" w:rsidR="00D4477F" w:rsidRDefault="00D4477F" w:rsidP="00D4477F">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027CAEE4" w14:textId="105E6515" w:rsidR="00D4477F" w:rsidRDefault="00D4477F" w:rsidP="00D4477F">
      <w:pPr>
        <w:pStyle w:val="B1"/>
      </w:pPr>
      <w:r>
        <w:t>19</w:t>
      </w:r>
      <w:r>
        <w:rPr>
          <w:rFonts w:hint="eastAsia"/>
          <w:lang w:eastAsia="zh-CN"/>
        </w:rPr>
        <w:t>.</w:t>
      </w:r>
      <w:r>
        <w:rPr>
          <w:rFonts w:hint="eastAsia"/>
          <w:lang w:eastAsia="zh-CN"/>
        </w:rPr>
        <w:tab/>
      </w:r>
      <w:r>
        <w:t>200 OK forwarded to UE#1</w:t>
      </w:r>
      <w:del w:id="17" w:author="HW" w:date="2024-03-14T17:17:00Z">
        <w:r w:rsidDel="00F34A77">
          <w:rPr>
            <w:rFonts w:hint="eastAsia"/>
            <w:lang w:val="en-US" w:eastAsia="zh-CN"/>
          </w:rPr>
          <w:delText xml:space="preserve"> which indicates the</w:delText>
        </w:r>
        <w:r w:rsidDel="00F34A77">
          <w:rPr>
            <w:lang w:val="en-US" w:eastAsia="zh-CN"/>
          </w:rPr>
          <w:delText xml:space="preserve"> bootstrap data channel</w:delText>
        </w:r>
        <w:r w:rsidDel="00F34A77">
          <w:delText xml:space="preserve"> </w:delText>
        </w:r>
        <w:r w:rsidDel="00F34A77">
          <w:rPr>
            <w:rFonts w:hint="eastAsia"/>
            <w:lang w:val="en-US" w:eastAsia="zh-CN"/>
          </w:rPr>
          <w:delText xml:space="preserve">has been </w:delText>
        </w:r>
        <w:r w:rsidDel="00F34A77">
          <w:delText>establish</w:delText>
        </w:r>
        <w:r w:rsidDel="00F34A77">
          <w:rPr>
            <w:rFonts w:hint="eastAsia"/>
            <w:lang w:val="en-US" w:eastAsia="zh-CN"/>
          </w:rPr>
          <w:delText>ed</w:delText>
        </w:r>
      </w:del>
      <w:r>
        <w:t>.</w:t>
      </w:r>
    </w:p>
    <w:p w14:paraId="044E1D00" w14:textId="77777777" w:rsidR="00D4477F" w:rsidRDefault="00D4477F" w:rsidP="00D4477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3BB3702" w14:textId="77777777" w:rsidR="00D4477F" w:rsidRDefault="00D4477F" w:rsidP="00D4477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03A266E" w14:textId="2326B711" w:rsidR="00D4477F" w:rsidRDefault="00D4477F" w:rsidP="00D4477F">
      <w:pPr>
        <w:pStyle w:val="B1"/>
      </w:pPr>
      <w:r>
        <w:tab/>
        <w:t xml:space="preserve">Steps 20-23 may be executed after step 14, if the SDP answer in </w:t>
      </w:r>
      <w:ins w:id="18" w:author="HW" w:date="2024-03-14T17:19:00Z">
        <w:r w:rsidR="009C6842">
          <w:t xml:space="preserve">18x response, </w:t>
        </w:r>
      </w:ins>
      <w:r>
        <w:t xml:space="preserve">200 OK to the PRACK </w:t>
      </w:r>
      <w:del w:id="19" w:author="HW" w:date="2024-03-14T17:19:00Z">
        <w:r w:rsidDel="009C6842">
          <w:delText xml:space="preserve">and </w:delText>
        </w:r>
      </w:del>
      <w:ins w:id="20" w:author="HW" w:date="2024-03-14T17:19:00Z">
        <w:r w:rsidR="009C6842">
          <w:t xml:space="preserve">or </w:t>
        </w:r>
      </w:ins>
      <w:r>
        <w:t>UPDATE messages contain the information required to establish bootstrap data channels.</w:t>
      </w:r>
    </w:p>
    <w:p w14:paraId="51E104EE" w14:textId="13E1E526" w:rsidR="00D4477F" w:rsidRDefault="00D4477F" w:rsidP="00D4477F">
      <w:pPr>
        <w:pStyle w:val="NO"/>
      </w:pPr>
      <w:r>
        <w:t>NOTE 4:</w:t>
      </w:r>
      <w:r>
        <w:tab/>
        <w:t xml:space="preserve">IMS-AGW needs to allow the establishment of bootstrap data channels based on the information in the </w:t>
      </w:r>
      <w:ins w:id="21" w:author="HW" w:date="2024-03-14T17:32:00Z">
        <w:r w:rsidR="000C4EF5">
          <w:t>18x</w:t>
        </w:r>
        <w:r w:rsidR="00326B75">
          <w:t xml:space="preserve"> response</w:t>
        </w:r>
        <w:r w:rsidR="000C4EF5">
          <w:t xml:space="preserve">, </w:t>
        </w:r>
      </w:ins>
      <w:r>
        <w:t>200 OK to PRACK and UPDATE messages.</w:t>
      </w:r>
    </w:p>
    <w:p w14:paraId="4086F66E" w14:textId="77777777" w:rsidR="00D4477F" w:rsidRDefault="00D4477F" w:rsidP="00D4477F">
      <w:pPr>
        <w:pStyle w:val="B1"/>
      </w:pPr>
      <w:r>
        <w:t>24.</w:t>
      </w:r>
      <w:r>
        <w:tab/>
        <w:t>Subsequent procedures continue.</w:t>
      </w:r>
    </w:p>
    <w:p w14:paraId="14A8A544" w14:textId="77777777" w:rsidR="00D4477F" w:rsidRDefault="00D4477F" w:rsidP="00D4477F">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ABB9A4" w14:textId="0340DE90" w:rsidR="003E221A" w:rsidRDefault="003E221A" w:rsidP="003E221A">
      <w:pPr>
        <w:pStyle w:val="B1"/>
      </w:pPr>
    </w:p>
    <w:p w14:paraId="4CFDC808" w14:textId="77777777" w:rsidR="003E221A" w:rsidRDefault="003E221A" w:rsidP="003E221A">
      <w:pPr>
        <w:pStyle w:val="Heading3"/>
      </w:pPr>
      <w:bookmarkStart w:id="22" w:name="_Toc153791593"/>
      <w:r>
        <w:t>AC.7.2.2</w:t>
      </w:r>
      <w:r>
        <w:tab/>
        <w:t>Person-to-Application (P2A) Application Data Channel Setup</w:t>
      </w:r>
      <w:bookmarkEnd w:id="22"/>
    </w:p>
    <w:p w14:paraId="3EEFB3B2" w14:textId="77777777" w:rsidR="003E221A" w:rsidRDefault="003E221A" w:rsidP="003E221A">
      <w:r>
        <w:t>Figure AC.7.2.2-1 depicts a signalling flow diagram for establishing an Application Data Channel in a person to application use case.</w:t>
      </w:r>
    </w:p>
    <w:p w14:paraId="0CCD96DF" w14:textId="77777777" w:rsidR="003E221A" w:rsidRDefault="003E221A" w:rsidP="003E221A">
      <w:pPr>
        <w:pStyle w:val="TH"/>
      </w:pPr>
      <w:r>
        <w:object w:dxaOrig="10944" w:dyaOrig="10404" w14:anchorId="7E4DBAB0">
          <v:shape id="_x0000_i1026" type="#_x0000_t75" style="width:481.65pt;height:457.4pt" o:ole="">
            <v:imagedata r:id="rId14" o:title=""/>
          </v:shape>
          <o:OLEObject Type="Embed" ProgID="Visio.Drawing.15" ShapeID="_x0000_i1026" DrawAspect="Content" ObjectID="_1773834609" r:id="rId15"/>
        </w:object>
      </w:r>
    </w:p>
    <w:p w14:paraId="4621AF5F" w14:textId="77777777" w:rsidR="003E221A" w:rsidRDefault="003E221A" w:rsidP="003E221A">
      <w:pPr>
        <w:pStyle w:val="TF"/>
      </w:pPr>
      <w:r>
        <w:t>Figure AC.7.2.2-1: Person-to-Application (P2A) Application Data Channel set up Signalling Procedure</w:t>
      </w:r>
    </w:p>
    <w:p w14:paraId="1551987F" w14:textId="77777777" w:rsidR="003E221A" w:rsidRDefault="003E221A" w:rsidP="003E221A">
      <w:r>
        <w:t>The steps in the call flow are as follows:</w:t>
      </w:r>
    </w:p>
    <w:p w14:paraId="7653F076" w14:textId="77777777" w:rsidR="003E221A" w:rsidRDefault="003E221A" w:rsidP="003E221A">
      <w:pPr>
        <w:pStyle w:val="B1"/>
      </w:pPr>
      <w:r>
        <w:rPr>
          <w:rFonts w:hint="eastAsia"/>
          <w:lang w:eastAsia="zh-CN"/>
        </w:rPr>
        <w:t>0-3.</w:t>
      </w:r>
      <w:r>
        <w:rPr>
          <w:rFonts w:hint="eastAsia"/>
          <w:lang w:eastAsia="zh-CN"/>
        </w:rPr>
        <w:tab/>
      </w:r>
      <w:r>
        <w:t>Steps 0-3 of clause AC.7.2.1 applies.</w:t>
      </w:r>
    </w:p>
    <w:p w14:paraId="3A4D01E9" w14:textId="5F04B52F" w:rsidR="008C69BC" w:rsidRDefault="008C69BC" w:rsidP="008C69BC">
      <w:pPr>
        <w:pStyle w:val="NO"/>
        <w:rPr>
          <w:ins w:id="23" w:author="HW" w:date="2024-03-14T17:20:00Z"/>
        </w:rPr>
      </w:pPr>
      <w:r>
        <w:t>NOTE</w:t>
      </w:r>
      <w:r w:rsidR="00F94D16">
        <w:t xml:space="preserve"> 1</w:t>
      </w:r>
      <w:r>
        <w:t>:</w:t>
      </w:r>
      <w:r>
        <w:tab/>
        <w:t xml:space="preserve">The SIP re-INVITE can be initiated </w:t>
      </w:r>
      <w:r w:rsidR="000F476A">
        <w:t xml:space="preserve">either </w:t>
      </w:r>
      <w:r>
        <w:t>from UE#1 or UE#2.</w:t>
      </w:r>
    </w:p>
    <w:p w14:paraId="52A7AF6E" w14:textId="25A24101" w:rsidR="009C6842" w:rsidRDefault="009C6842" w:rsidP="008C69BC">
      <w:pPr>
        <w:pStyle w:val="NO"/>
      </w:pPr>
      <w:ins w:id="24" w:author="HW" w:date="2024-03-14T17:20:00Z">
        <w:r>
          <w:t>NOTE 2:</w:t>
        </w:r>
        <w:r>
          <w:tab/>
          <w:t xml:space="preserve">This SIP </w:t>
        </w:r>
      </w:ins>
      <w:ins w:id="25" w:author="HW" w:date="2024-03-14T17:21:00Z">
        <w:r>
          <w:t>re-</w:t>
        </w:r>
      </w:ins>
      <w:ins w:id="26" w:author="HW" w:date="2024-03-14T17:20:00Z">
        <w:r>
          <w:t xml:space="preserve">INVITE can also be a SIP </w:t>
        </w:r>
      </w:ins>
      <w:ins w:id="27" w:author="HW" w:date="2024-03-14T17:21:00Z">
        <w:r>
          <w:t>UPDATE</w:t>
        </w:r>
      </w:ins>
      <w:ins w:id="28" w:author="HW" w:date="2024-03-14T17:20:00Z">
        <w:r>
          <w:t xml:space="preserve"> </w:t>
        </w:r>
      </w:ins>
      <w:ins w:id="29" w:author="HW" w:date="2024-03-14T17:21:00Z">
        <w:r>
          <w:t xml:space="preserve">if the bootstrap data channel </w:t>
        </w:r>
      </w:ins>
      <w:ins w:id="30" w:author="HW" w:date="2024-03-14T17:22:00Z">
        <w:r>
          <w:t>is established by using INVITE/18x</w:t>
        </w:r>
      </w:ins>
      <w:ins w:id="31" w:author="HW" w:date="2024-03-14T17:20:00Z">
        <w:r>
          <w:t>.</w:t>
        </w:r>
      </w:ins>
    </w:p>
    <w:p w14:paraId="0D3CE524" w14:textId="77777777" w:rsidR="003E221A" w:rsidRDefault="003E221A" w:rsidP="003E221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42F5CBC" w14:textId="77777777" w:rsidR="003E221A" w:rsidRDefault="003E221A" w:rsidP="003E221A">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58057D26" w14:textId="77777777" w:rsidR="003E221A" w:rsidRDefault="003E221A" w:rsidP="003E221A">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659F0786" w14:textId="77777777" w:rsidR="003E221A" w:rsidRDefault="003E221A" w:rsidP="003E221A">
      <w:pPr>
        <w:pStyle w:val="B1"/>
      </w:pPr>
      <w:r>
        <w:rPr>
          <w:rFonts w:hint="eastAsia"/>
          <w:lang w:eastAsia="zh-CN"/>
        </w:rPr>
        <w:lastRenderedPageBreak/>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 If MRF is used, IMS AS uses Mr'/Cr to MRF to reserve data channel media resources.</w:t>
      </w:r>
    </w:p>
    <w:p w14:paraId="20F08F06" w14:textId="77777777" w:rsidR="003E221A" w:rsidRDefault="003E221A" w:rsidP="003E221A">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47ABAFDF" w14:textId="77777777" w:rsidR="003E221A" w:rsidRDefault="003E221A" w:rsidP="003E221A">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MF/MRF) to the DC Application Server via DC3/DC4.</w:t>
      </w:r>
    </w:p>
    <w:p w14:paraId="2086DDEC" w14:textId="77777777" w:rsidR="003E221A" w:rsidRDefault="003E221A" w:rsidP="003E221A">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70FC6D64" w14:textId="009B9A6D" w:rsidR="003E221A" w:rsidRDefault="003E221A" w:rsidP="003E221A">
      <w:pPr>
        <w:pStyle w:val="NO"/>
      </w:pPr>
      <w:r>
        <w:t>NOTE</w:t>
      </w:r>
      <w:r w:rsidR="00F94D16">
        <w:t xml:space="preserve"> 2</w:t>
      </w:r>
      <w:r>
        <w:t>:</w:t>
      </w:r>
      <w:r>
        <w:tab/>
        <w:t>Details on how DCSF communicates with the DC Application Server is out of scope of this Release.</w:t>
      </w:r>
    </w:p>
    <w:p w14:paraId="1EFD7A2F" w14:textId="77777777" w:rsidR="003E221A" w:rsidRDefault="003E221A" w:rsidP="003E221A">
      <w:pPr>
        <w:pStyle w:val="B1"/>
      </w:pPr>
      <w:r>
        <w:rPr>
          <w:rFonts w:hint="eastAsia"/>
          <w:lang w:eastAsia="zh-CN"/>
        </w:rPr>
        <w:t>11.</w:t>
      </w:r>
      <w:r>
        <w:rPr>
          <w:rFonts w:hint="eastAsia"/>
          <w:lang w:eastAsia="zh-CN"/>
        </w:rPr>
        <w:tab/>
      </w:r>
      <w:r>
        <w:t>DCSF requests IMS AS to update the MF/MRF resource with MDC2 media endpoint information of DC Application Server.</w:t>
      </w:r>
    </w:p>
    <w:p w14:paraId="7D45236E" w14:textId="77777777" w:rsidR="003E221A" w:rsidRDefault="003E221A" w:rsidP="003E221A">
      <w:pPr>
        <w:pStyle w:val="B1"/>
      </w:pPr>
      <w:r>
        <w:rPr>
          <w:rFonts w:hint="eastAsia"/>
          <w:lang w:eastAsia="zh-CN"/>
        </w:rPr>
        <w:t>12.</w:t>
      </w:r>
      <w:r>
        <w:rPr>
          <w:rFonts w:hint="eastAsia"/>
          <w:lang w:eastAsia="zh-CN"/>
        </w:rPr>
        <w:tab/>
      </w:r>
      <w:r>
        <w:t>IMS AS updates the MF/MRF resource.</w:t>
      </w:r>
    </w:p>
    <w:p w14:paraId="606D224E" w14:textId="77777777" w:rsidR="003E221A" w:rsidRDefault="003E221A" w:rsidP="003E221A">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55C9E12D" w14:textId="77777777" w:rsidR="003E221A" w:rsidRDefault="003E221A" w:rsidP="003E221A">
      <w:pPr>
        <w:pStyle w:val="B1"/>
      </w:pPr>
      <w:r>
        <w:rPr>
          <w:rFonts w:hint="eastAsia"/>
          <w:lang w:eastAsia="zh-CN"/>
        </w:rPr>
        <w:t>14.</w:t>
      </w:r>
      <w:r>
        <w:rPr>
          <w:rFonts w:hint="eastAsia"/>
          <w:lang w:eastAsia="zh-CN"/>
        </w:rPr>
        <w:tab/>
      </w:r>
      <w:r>
        <w:t>DCSF replies to the notification received in step 13.</w:t>
      </w:r>
    </w:p>
    <w:p w14:paraId="3CD06931" w14:textId="77777777" w:rsidR="003E221A" w:rsidRDefault="003E221A" w:rsidP="003E221A">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2606195" w14:textId="77777777" w:rsidR="003E221A" w:rsidRDefault="003E221A" w:rsidP="003E221A">
      <w:pPr>
        <w:pStyle w:val="B1"/>
      </w:pPr>
      <w:r>
        <w:rPr>
          <w:rFonts w:hint="eastAsia"/>
          <w:lang w:eastAsia="zh-CN"/>
        </w:rPr>
        <w:t>17-19:</w:t>
      </w:r>
      <w:r>
        <w:rPr>
          <w:rFonts w:hint="eastAsia"/>
          <w:lang w:eastAsia="zh-CN"/>
        </w:rPr>
        <w:tab/>
      </w:r>
      <w:r>
        <w:t>UE#2 and terminating network returns a 200 OK response with SDP answer for audio/video.</w:t>
      </w:r>
    </w:p>
    <w:p w14:paraId="668C505E" w14:textId="77777777" w:rsidR="003E221A" w:rsidRDefault="003E221A" w:rsidP="003E221A">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FF40BAD" w14:textId="77777777" w:rsidR="003E221A" w:rsidRDefault="003E221A" w:rsidP="003E221A">
      <w:pPr>
        <w:pStyle w:val="B1"/>
      </w:pPr>
      <w:r>
        <w:rPr>
          <w:rFonts w:hint="eastAsia"/>
          <w:lang w:eastAsia="zh-CN"/>
        </w:rPr>
        <w:t>21.</w:t>
      </w:r>
      <w:r>
        <w:rPr>
          <w:rFonts w:hint="eastAsia"/>
          <w:lang w:eastAsia="zh-CN"/>
        </w:rPr>
        <w:tab/>
      </w:r>
      <w:r>
        <w:t>DCSF replies to the notification.</w:t>
      </w:r>
    </w:p>
    <w:p w14:paraId="4070CA68" w14:textId="77777777" w:rsidR="003E221A" w:rsidRDefault="003E221A" w:rsidP="003E221A">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4211DA76" w14:textId="77777777" w:rsidR="003E221A" w:rsidRDefault="003E221A" w:rsidP="003E221A">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41F6C32C" w14:textId="77777777" w:rsidR="003E221A" w:rsidRDefault="003E221A" w:rsidP="003E221A">
      <w:pPr>
        <w:pStyle w:val="B1"/>
      </w:pPr>
      <w:r>
        <w:rPr>
          <w:rFonts w:hint="eastAsia"/>
          <w:lang w:eastAsia="zh-CN"/>
        </w:rPr>
        <w:t>25.</w:t>
      </w:r>
      <w:r>
        <w:rPr>
          <w:rFonts w:hint="eastAsia"/>
          <w:lang w:eastAsia="zh-CN"/>
        </w:rPr>
        <w:tab/>
      </w:r>
      <w:r>
        <w:t>CSCF returns the 200 OK response to UE#1.</w:t>
      </w:r>
    </w:p>
    <w:p w14:paraId="32AA54D0" w14:textId="77777777" w:rsidR="003E221A" w:rsidRDefault="003E221A" w:rsidP="003E221A">
      <w:pPr>
        <w:pStyle w:val="B1"/>
      </w:pPr>
      <w:r>
        <w:rPr>
          <w:rFonts w:hint="eastAsia"/>
          <w:lang w:eastAsia="zh-CN"/>
        </w:rPr>
        <w:t>26.</w:t>
      </w:r>
      <w:r>
        <w:rPr>
          <w:rFonts w:hint="eastAsia"/>
          <w:lang w:eastAsia="zh-CN"/>
        </w:rPr>
        <w:tab/>
      </w:r>
      <w:r>
        <w:t>UE#1 send ACK to the terminating network.</w:t>
      </w:r>
    </w:p>
    <w:p w14:paraId="4B8483A2" w14:textId="77777777" w:rsidR="003E221A" w:rsidRDefault="003E221A" w:rsidP="003E221A">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03915C65" w14:textId="77777777" w:rsidR="005066A3" w:rsidRPr="00FC7455" w:rsidRDefault="005066A3" w:rsidP="005066A3">
      <w:pPr>
        <w:rPr>
          <w:lang w:eastAsia="ko-KR"/>
        </w:rPr>
      </w:pPr>
      <w:bookmarkStart w:id="32" w:name="_Toc27846933"/>
      <w:bookmarkStart w:id="33" w:name="_Toc36188064"/>
      <w:bookmarkStart w:id="34" w:name="_Toc45183969"/>
      <w:bookmarkStart w:id="35" w:name="_Toc47342811"/>
      <w:bookmarkStart w:id="36" w:name="_Toc51769513"/>
      <w:bookmarkStart w:id="37" w:name="_Toc59095865"/>
      <w:bookmarkEnd w:id="1"/>
      <w:bookmarkEnd w:id="2"/>
      <w:bookmarkEnd w:id="3"/>
      <w:bookmarkEnd w:id="4"/>
      <w:bookmarkEnd w:id="5"/>
      <w:bookmarkEnd w:id="6"/>
      <w:bookmarkEnd w:id="7"/>
    </w:p>
    <w:bookmarkEnd w:id="8"/>
    <w:bookmarkEnd w:id="9"/>
    <w:bookmarkEnd w:id="10"/>
    <w:bookmarkEnd w:id="32"/>
    <w:bookmarkEnd w:id="33"/>
    <w:bookmarkEnd w:id="34"/>
    <w:bookmarkEnd w:id="35"/>
    <w:bookmarkEnd w:id="36"/>
    <w:bookmarkEnd w:id="3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EBDB0" w14:textId="77777777" w:rsidR="00C94E4A" w:rsidRDefault="00C94E4A">
      <w:r>
        <w:separator/>
      </w:r>
    </w:p>
  </w:endnote>
  <w:endnote w:type="continuationSeparator" w:id="0">
    <w:p w14:paraId="07CF757D" w14:textId="77777777" w:rsidR="00C94E4A" w:rsidRDefault="00C9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08566" w14:textId="77777777" w:rsidR="00C94E4A" w:rsidRDefault="00C94E4A">
      <w:r>
        <w:separator/>
      </w:r>
    </w:p>
  </w:footnote>
  <w:footnote w:type="continuationSeparator" w:id="0">
    <w:p w14:paraId="2DEF6E77" w14:textId="77777777" w:rsidR="00C94E4A" w:rsidRDefault="00C9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13CA8AC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CE5667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5B"/>
    <w:rsid w:val="00022E4A"/>
    <w:rsid w:val="00023BFD"/>
    <w:rsid w:val="00027E53"/>
    <w:rsid w:val="00037FCC"/>
    <w:rsid w:val="00091C06"/>
    <w:rsid w:val="00092153"/>
    <w:rsid w:val="000A0220"/>
    <w:rsid w:val="000A6394"/>
    <w:rsid w:val="000B7FED"/>
    <w:rsid w:val="000C038A"/>
    <w:rsid w:val="000C1536"/>
    <w:rsid w:val="000C3230"/>
    <w:rsid w:val="000C4EF5"/>
    <w:rsid w:val="000C6598"/>
    <w:rsid w:val="000D44B3"/>
    <w:rsid w:val="000F476A"/>
    <w:rsid w:val="000F58E1"/>
    <w:rsid w:val="000F6C8F"/>
    <w:rsid w:val="00110739"/>
    <w:rsid w:val="00145D43"/>
    <w:rsid w:val="00190D11"/>
    <w:rsid w:val="00192C46"/>
    <w:rsid w:val="001A08B3"/>
    <w:rsid w:val="001A7B60"/>
    <w:rsid w:val="001B52F0"/>
    <w:rsid w:val="001B7A65"/>
    <w:rsid w:val="001C04C3"/>
    <w:rsid w:val="001E41F3"/>
    <w:rsid w:val="001F33CE"/>
    <w:rsid w:val="0026004D"/>
    <w:rsid w:val="002640DD"/>
    <w:rsid w:val="002755F4"/>
    <w:rsid w:val="00275D12"/>
    <w:rsid w:val="00283484"/>
    <w:rsid w:val="00284FEB"/>
    <w:rsid w:val="002860C4"/>
    <w:rsid w:val="0029279C"/>
    <w:rsid w:val="002B5741"/>
    <w:rsid w:val="002E472E"/>
    <w:rsid w:val="00305409"/>
    <w:rsid w:val="00313A57"/>
    <w:rsid w:val="00326B75"/>
    <w:rsid w:val="0034538D"/>
    <w:rsid w:val="00357AE5"/>
    <w:rsid w:val="003609EF"/>
    <w:rsid w:val="0036231A"/>
    <w:rsid w:val="003669C5"/>
    <w:rsid w:val="00374DD4"/>
    <w:rsid w:val="00381AD5"/>
    <w:rsid w:val="0039233A"/>
    <w:rsid w:val="003941F7"/>
    <w:rsid w:val="003B2E2F"/>
    <w:rsid w:val="003B7486"/>
    <w:rsid w:val="003E1A36"/>
    <w:rsid w:val="003E221A"/>
    <w:rsid w:val="003F156B"/>
    <w:rsid w:val="003F1984"/>
    <w:rsid w:val="004049FD"/>
    <w:rsid w:val="00410371"/>
    <w:rsid w:val="004242F1"/>
    <w:rsid w:val="00431A4F"/>
    <w:rsid w:val="00441735"/>
    <w:rsid w:val="00470A8F"/>
    <w:rsid w:val="00474482"/>
    <w:rsid w:val="004A04DB"/>
    <w:rsid w:val="004A3A85"/>
    <w:rsid w:val="004A504B"/>
    <w:rsid w:val="004B75B7"/>
    <w:rsid w:val="004F16FC"/>
    <w:rsid w:val="004F4E8E"/>
    <w:rsid w:val="00500798"/>
    <w:rsid w:val="005066A3"/>
    <w:rsid w:val="005141D9"/>
    <w:rsid w:val="0051580D"/>
    <w:rsid w:val="005361E8"/>
    <w:rsid w:val="00537057"/>
    <w:rsid w:val="005379F0"/>
    <w:rsid w:val="00547111"/>
    <w:rsid w:val="00572CA2"/>
    <w:rsid w:val="00592D74"/>
    <w:rsid w:val="005E2C44"/>
    <w:rsid w:val="005E51D4"/>
    <w:rsid w:val="005F32CD"/>
    <w:rsid w:val="00607271"/>
    <w:rsid w:val="0061243E"/>
    <w:rsid w:val="006148C4"/>
    <w:rsid w:val="006172ED"/>
    <w:rsid w:val="00620335"/>
    <w:rsid w:val="00621188"/>
    <w:rsid w:val="006257ED"/>
    <w:rsid w:val="00641330"/>
    <w:rsid w:val="006428AE"/>
    <w:rsid w:val="006461E0"/>
    <w:rsid w:val="00653DE4"/>
    <w:rsid w:val="00665C47"/>
    <w:rsid w:val="0067155F"/>
    <w:rsid w:val="00676B16"/>
    <w:rsid w:val="00695808"/>
    <w:rsid w:val="006B46FB"/>
    <w:rsid w:val="006E21FB"/>
    <w:rsid w:val="00727AF5"/>
    <w:rsid w:val="00761E17"/>
    <w:rsid w:val="007772B7"/>
    <w:rsid w:val="00792342"/>
    <w:rsid w:val="007977A8"/>
    <w:rsid w:val="007B512A"/>
    <w:rsid w:val="007B677C"/>
    <w:rsid w:val="007C2097"/>
    <w:rsid w:val="007D6A07"/>
    <w:rsid w:val="007E2D74"/>
    <w:rsid w:val="007F7259"/>
    <w:rsid w:val="008040A8"/>
    <w:rsid w:val="00824DDA"/>
    <w:rsid w:val="008279FA"/>
    <w:rsid w:val="00835F0E"/>
    <w:rsid w:val="00860EC5"/>
    <w:rsid w:val="008626E7"/>
    <w:rsid w:val="00870EE7"/>
    <w:rsid w:val="00881E46"/>
    <w:rsid w:val="008863B9"/>
    <w:rsid w:val="008A45A6"/>
    <w:rsid w:val="008C69BC"/>
    <w:rsid w:val="008D0B69"/>
    <w:rsid w:val="008D3CCC"/>
    <w:rsid w:val="008F3789"/>
    <w:rsid w:val="008F686C"/>
    <w:rsid w:val="009148DE"/>
    <w:rsid w:val="00941ADA"/>
    <w:rsid w:val="00941E30"/>
    <w:rsid w:val="00943396"/>
    <w:rsid w:val="00956A14"/>
    <w:rsid w:val="009777D9"/>
    <w:rsid w:val="00991B88"/>
    <w:rsid w:val="009A5753"/>
    <w:rsid w:val="009A579D"/>
    <w:rsid w:val="009C6842"/>
    <w:rsid w:val="009E3297"/>
    <w:rsid w:val="009E53EB"/>
    <w:rsid w:val="009F734F"/>
    <w:rsid w:val="00A004B0"/>
    <w:rsid w:val="00A246B6"/>
    <w:rsid w:val="00A47E70"/>
    <w:rsid w:val="00A50CF0"/>
    <w:rsid w:val="00A635D9"/>
    <w:rsid w:val="00A7671C"/>
    <w:rsid w:val="00AA2CBC"/>
    <w:rsid w:val="00AC5820"/>
    <w:rsid w:val="00AD1CD8"/>
    <w:rsid w:val="00AD352B"/>
    <w:rsid w:val="00AF3763"/>
    <w:rsid w:val="00B004C8"/>
    <w:rsid w:val="00B258BB"/>
    <w:rsid w:val="00B45936"/>
    <w:rsid w:val="00B5275F"/>
    <w:rsid w:val="00B62451"/>
    <w:rsid w:val="00B67B97"/>
    <w:rsid w:val="00B910E1"/>
    <w:rsid w:val="00B9414D"/>
    <w:rsid w:val="00B9539B"/>
    <w:rsid w:val="00B968C8"/>
    <w:rsid w:val="00BA3EC5"/>
    <w:rsid w:val="00BA51D9"/>
    <w:rsid w:val="00BB0F3F"/>
    <w:rsid w:val="00BB5DFC"/>
    <w:rsid w:val="00BD0FEF"/>
    <w:rsid w:val="00BD279D"/>
    <w:rsid w:val="00BD6BB8"/>
    <w:rsid w:val="00BF0E65"/>
    <w:rsid w:val="00C5004F"/>
    <w:rsid w:val="00C66BA2"/>
    <w:rsid w:val="00C846EB"/>
    <w:rsid w:val="00C870F6"/>
    <w:rsid w:val="00C94E4A"/>
    <w:rsid w:val="00C95985"/>
    <w:rsid w:val="00CA479E"/>
    <w:rsid w:val="00CA75E8"/>
    <w:rsid w:val="00CB5979"/>
    <w:rsid w:val="00CB75A2"/>
    <w:rsid w:val="00CC5026"/>
    <w:rsid w:val="00CC68D0"/>
    <w:rsid w:val="00CD1DFA"/>
    <w:rsid w:val="00D03F9A"/>
    <w:rsid w:val="00D06D51"/>
    <w:rsid w:val="00D11BFA"/>
    <w:rsid w:val="00D169CF"/>
    <w:rsid w:val="00D24991"/>
    <w:rsid w:val="00D4477F"/>
    <w:rsid w:val="00D50255"/>
    <w:rsid w:val="00D527E1"/>
    <w:rsid w:val="00D66520"/>
    <w:rsid w:val="00D66DE4"/>
    <w:rsid w:val="00D84AE9"/>
    <w:rsid w:val="00DB0106"/>
    <w:rsid w:val="00DB245F"/>
    <w:rsid w:val="00DB7DCB"/>
    <w:rsid w:val="00DE34CF"/>
    <w:rsid w:val="00E13F3D"/>
    <w:rsid w:val="00E17047"/>
    <w:rsid w:val="00E34898"/>
    <w:rsid w:val="00E3560F"/>
    <w:rsid w:val="00E35692"/>
    <w:rsid w:val="00E35F38"/>
    <w:rsid w:val="00E6314D"/>
    <w:rsid w:val="00E6403A"/>
    <w:rsid w:val="00EA2FDD"/>
    <w:rsid w:val="00EA4578"/>
    <w:rsid w:val="00EA64F8"/>
    <w:rsid w:val="00EB09B7"/>
    <w:rsid w:val="00EE7D7C"/>
    <w:rsid w:val="00EF65B5"/>
    <w:rsid w:val="00F05C3D"/>
    <w:rsid w:val="00F079C5"/>
    <w:rsid w:val="00F25D98"/>
    <w:rsid w:val="00F25FC8"/>
    <w:rsid w:val="00F300FB"/>
    <w:rsid w:val="00F337DF"/>
    <w:rsid w:val="00F34A77"/>
    <w:rsid w:val="00F3655F"/>
    <w:rsid w:val="00F41DD0"/>
    <w:rsid w:val="00F57A71"/>
    <w:rsid w:val="00F76E3A"/>
    <w:rsid w:val="00F850AF"/>
    <w:rsid w:val="00F94D16"/>
    <w:rsid w:val="00F96D1C"/>
    <w:rsid w:val="00FB6386"/>
    <w:rsid w:val="00FB7544"/>
    <w:rsid w:val="00FD5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4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0B456-866D-416E-9F58-D1333A8976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121</TotalTime>
  <Pages>8</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1900-01-01T05:00:00Z</cp:lastPrinted>
  <dcterms:created xsi:type="dcterms:W3CDTF">2024-03-14T07:40:00Z</dcterms:created>
  <dcterms:modified xsi:type="dcterms:W3CDTF">2024-04-05T13:04:00Z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(3)EQ6aZcvUaxP8YbQ33UdflVfcx8fJ9O6Pgu3LRVvNPUfA6m1lPXMX6Ut7NLfJqkS9fjpRVrJS
tWgeUSoyFM11D+L+YWxkEgS6m64HxuaDUapa4EJzhKwxumZzx3do6uqArfgBXQv0nRvVuIdH
Ox9kXat4f9SOZjRDQ+2r/9bqaykAAFgGTp5wKXkDbziPLHyiw86Acb0EOTTeWdPA6tizzedY
LOPk1SQwrES7/v/pfI</vt:lpwstr>
  </property>
  <property fmtid="{D5CDD505-2E9C-101B-9397-08002B2CF9AE}" pid="22" name="_2015_ms_pID_7253431">
    <vt:lpwstr>6giQbJne6dT2ECDcdnljR6BlzE/s130b1oY4ELjsIAcc6fnUkG4r1G
GaoC9SDUq/iYEaW6Ui7tkeKN+bnWnlqrQGQqHBndouaOqUWhYInEDuDek5FcWdCxIzhu88Y0
0E4R4WybtInb25B3wDg4q2PUZcud4bwWy5TLePbJZRgymBIDMmhP/9bmBLRLkjevkA07Xo6N
saM33idBrBUtKNvTguV7UG4rnDk9TBJK/e9T</vt:lpwstr>
  </property>
  <property fmtid="{D5CDD505-2E9C-101B-9397-08002B2CF9AE}" pid="23" name="_2015_ms_pID_7253432">
    <vt:lpwstr>3Q==</vt:lpwstr>
  </property>
</Properties>
</file>